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552DB" w14:textId="77777777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F164C2">
        <w:rPr>
          <w:b/>
          <w:sz w:val="24"/>
          <w:lang w:val="fr-FR"/>
        </w:rPr>
        <w:t>Editor</w:t>
      </w:r>
      <w:r>
        <w:rPr>
          <w:b/>
          <w:sz w:val="24"/>
          <w:lang w:val="fr-FR"/>
        </w:rPr>
        <w:t xml:space="preserve"> (</w:t>
      </w:r>
      <w:r w:rsidR="00931770">
        <w:rPr>
          <w:b/>
          <w:sz w:val="24"/>
          <w:lang w:val="fr-FR"/>
        </w:rPr>
        <w:t xml:space="preserve">HEAD </w:t>
      </w:r>
      <w:proofErr w:type="spellStart"/>
      <w:r w:rsidR="00931770">
        <w:rPr>
          <w:b/>
          <w:sz w:val="24"/>
          <w:lang w:val="fr-FR"/>
        </w:rPr>
        <w:t>acoustics</w:t>
      </w:r>
      <w:proofErr w:type="spellEnd"/>
      <w:r w:rsidR="00931770">
        <w:rPr>
          <w:b/>
          <w:sz w:val="24"/>
          <w:lang w:val="fr-FR"/>
        </w:rPr>
        <w:t xml:space="preserve"> </w:t>
      </w:r>
      <w:proofErr w:type="spellStart"/>
      <w:r w:rsidR="00931770">
        <w:rPr>
          <w:b/>
          <w:sz w:val="24"/>
          <w:lang w:val="fr-FR"/>
        </w:rPr>
        <w:t>GmbH</w:t>
      </w:r>
      <w:proofErr w:type="spellEnd"/>
      <w:r w:rsidR="006D16F5">
        <w:rPr>
          <w:b/>
          <w:sz w:val="24"/>
          <w:lang w:val="fr-FR"/>
        </w:rPr>
        <w:t>)</w:t>
      </w:r>
    </w:p>
    <w:p w14:paraId="1BC86DC2" w14:textId="704BC170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bookmarkStart w:id="0" w:name="_Hlk16582168"/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proofErr w:type="spellStart"/>
      <w:r w:rsidR="00871DCF">
        <w:rPr>
          <w:b/>
          <w:sz w:val="24"/>
          <w:lang w:val="fr-FR"/>
        </w:rPr>
        <w:t>FS_AnTEM</w:t>
      </w:r>
      <w:bookmarkEnd w:id="0"/>
      <w:proofErr w:type="spellEnd"/>
    </w:p>
    <w:p w14:paraId="732768EA" w14:textId="45DF169A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ins w:id="1" w:author="Gierlich, H.W." w:date="2019-10-23T03:27:00Z">
        <w:r w:rsidR="00DA3125">
          <w:rPr>
            <w:b/>
            <w:sz w:val="24"/>
            <w:lang w:val="en-US"/>
          </w:rPr>
          <w:t>6</w:t>
        </w:r>
      </w:ins>
      <w:del w:id="2" w:author="Gierlich, H.W." w:date="2019-10-23T03:27:00Z">
        <w:r w:rsidR="006137CC" w:rsidDel="00DA3125">
          <w:rPr>
            <w:b/>
            <w:sz w:val="24"/>
            <w:lang w:val="en-US"/>
          </w:rPr>
          <w:delText>5</w:delText>
        </w:r>
      </w:del>
    </w:p>
    <w:p w14:paraId="49F0D71D" w14:textId="17F5F435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6137CC">
        <w:rPr>
          <w:b/>
          <w:sz w:val="24"/>
          <w:lang w:val="en-US"/>
        </w:rPr>
        <w:t>6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berschrift1"/>
        <w:rPr>
          <w:b/>
        </w:rPr>
      </w:pPr>
      <w:r w:rsidRPr="001F5470">
        <w:rPr>
          <w:b/>
        </w:rPr>
        <w:t>1. Introduction</w:t>
      </w:r>
    </w:p>
    <w:p w14:paraId="13034DDF" w14:textId="2548E37E" w:rsidR="007E48A3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>
        <w:t>“</w:t>
      </w:r>
      <w:r w:rsidR="00ED700E" w:rsidRPr="00ED700E">
        <w:t>Study on ambient noise test methodology for evaluation of acoustic UE performance</w:t>
      </w:r>
      <w:r>
        <w:t>”. Section 2 lists the permanent documents</w:t>
      </w:r>
      <w:r w:rsidR="00E13D36">
        <w:t>, s</w:t>
      </w:r>
      <w:r>
        <w:t>ection 3 describes the schedule</w:t>
      </w:r>
      <w:r w:rsidR="00ED700E">
        <w:t xml:space="preserve"> of the study item</w:t>
      </w:r>
      <w:r>
        <w:t>.</w:t>
      </w:r>
      <w:r w:rsidR="002377A9">
        <w:t xml:space="preserve"> </w:t>
      </w:r>
      <w:r w:rsidRPr="001F5470">
        <w:t>This document will be continuously updated as necessary.</w:t>
      </w:r>
    </w:p>
    <w:p w14:paraId="00CF1FA9" w14:textId="77777777" w:rsidR="00E13D36" w:rsidRDefault="00E13D36" w:rsidP="002377A9"/>
    <w:p w14:paraId="24FE39FD" w14:textId="1E1C0443" w:rsidR="007E48A3" w:rsidRDefault="007E48A3" w:rsidP="00A82A0A">
      <w:pPr>
        <w:pStyle w:val="berschrift1"/>
      </w:pPr>
      <w:r w:rsidRPr="00834A08">
        <w:rPr>
          <w:b/>
        </w:rPr>
        <w:t xml:space="preserve">2. List of </w:t>
      </w:r>
      <w:proofErr w:type="spellStart"/>
      <w:r w:rsidR="00871DCF">
        <w:rPr>
          <w:b/>
          <w:lang w:val="fr-FR"/>
        </w:rPr>
        <w:t>FS_AnTEM</w:t>
      </w:r>
      <w:proofErr w:type="spellEnd"/>
      <w:r w:rsidR="00871DCF" w:rsidDel="00871DCF">
        <w:rPr>
          <w:b/>
          <w:lang w:val="fr-FR"/>
        </w:rPr>
        <w:t xml:space="preserve"> </w:t>
      </w:r>
      <w:r w:rsidRPr="00834A08">
        <w:rPr>
          <w:b/>
        </w:rPr>
        <w:t>permanent documents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4526"/>
        <w:gridCol w:w="903"/>
        <w:gridCol w:w="2281"/>
      </w:tblGrid>
      <w:tr w:rsidR="007E48A3" w:rsidRPr="0065087E" w14:paraId="2C4E005C" w14:textId="77777777" w:rsidTr="007C53BF">
        <w:tc>
          <w:tcPr>
            <w:tcW w:w="1530" w:type="dxa"/>
            <w:shd w:val="clear" w:color="auto" w:fill="auto"/>
          </w:tcPr>
          <w:p w14:paraId="48035D1A" w14:textId="77777777" w:rsidR="007E48A3" w:rsidRPr="00F959D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F959D6">
              <w:rPr>
                <w:rFonts w:cs="Arial"/>
                <w:b/>
                <w:sz w:val="16"/>
                <w:szCs w:val="16"/>
                <w:lang w:val="en-US"/>
              </w:rPr>
              <w:t>Document number</w:t>
            </w:r>
          </w:p>
        </w:tc>
        <w:tc>
          <w:tcPr>
            <w:tcW w:w="4680" w:type="dxa"/>
            <w:shd w:val="clear" w:color="auto" w:fill="auto"/>
          </w:tcPr>
          <w:p w14:paraId="44178AA5" w14:textId="77777777" w:rsidR="007E48A3" w:rsidRPr="0084597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845976">
              <w:rPr>
                <w:rFonts w:cs="Arial"/>
                <w:b/>
                <w:sz w:val="16"/>
                <w:szCs w:val="16"/>
                <w:lang w:val="en-US"/>
              </w:rPr>
              <w:t>Title</w:t>
            </w:r>
          </w:p>
        </w:tc>
        <w:tc>
          <w:tcPr>
            <w:tcW w:w="908" w:type="dxa"/>
            <w:shd w:val="clear" w:color="auto" w:fill="auto"/>
          </w:tcPr>
          <w:p w14:paraId="562EB627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Current version</w:t>
            </w:r>
          </w:p>
        </w:tc>
        <w:tc>
          <w:tcPr>
            <w:tcW w:w="2339" w:type="dxa"/>
            <w:shd w:val="clear" w:color="auto" w:fill="auto"/>
          </w:tcPr>
          <w:p w14:paraId="590EEAAE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Editor</w:t>
            </w:r>
          </w:p>
        </w:tc>
      </w:tr>
      <w:tr w:rsidR="00BA7E9B" w:rsidRPr="0065087E" w14:paraId="392C2F6E" w14:textId="77777777" w:rsidTr="007C53BF">
        <w:tc>
          <w:tcPr>
            <w:tcW w:w="1530" w:type="dxa"/>
            <w:shd w:val="clear" w:color="auto" w:fill="auto"/>
          </w:tcPr>
          <w:p w14:paraId="47709985" w14:textId="1330B07E" w:rsidR="00BA7E9B" w:rsidRDefault="00BA7E9B" w:rsidP="007940F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</w:t>
            </w:r>
            <w:del w:id="3" w:author="Reimes, Jan" w:date="2019-10-11T18:52:00Z">
              <w:r w:rsidR="00070A68" w:rsidRPr="00E13D36" w:rsidDel="007940FC">
                <w:rPr>
                  <w:rFonts w:cs="Arial"/>
                  <w:sz w:val="16"/>
                  <w:szCs w:val="16"/>
                  <w:lang w:val="en-US"/>
                </w:rPr>
                <w:delText>19</w:delText>
              </w:r>
              <w:r w:rsidR="00D96AAD" w:rsidDel="007940FC">
                <w:rPr>
                  <w:rFonts w:cs="Arial"/>
                  <w:sz w:val="16"/>
                  <w:szCs w:val="16"/>
                  <w:lang w:val="en-US"/>
                </w:rPr>
                <w:delText>0976</w:delText>
              </w:r>
            </w:del>
            <w:ins w:id="4" w:author="Reimes, Jan" w:date="2019-10-11T18:52:00Z">
              <w:r w:rsidR="007940FC" w:rsidRPr="00E13D36">
                <w:rPr>
                  <w:rFonts w:cs="Arial"/>
                  <w:sz w:val="16"/>
                  <w:szCs w:val="16"/>
                  <w:lang w:val="en-US"/>
                </w:rPr>
                <w:t>19</w:t>
              </w:r>
              <w:r w:rsidR="007940FC">
                <w:rPr>
                  <w:rFonts w:cs="Arial"/>
                  <w:sz w:val="16"/>
                  <w:szCs w:val="16"/>
                  <w:lang w:val="en-US"/>
                </w:rPr>
                <w:t>1119</w:t>
              </w:r>
            </w:ins>
          </w:p>
        </w:tc>
        <w:tc>
          <w:tcPr>
            <w:tcW w:w="4680" w:type="dxa"/>
            <w:shd w:val="clear" w:color="auto" w:fill="auto"/>
          </w:tcPr>
          <w:p w14:paraId="45BE63D3" w14:textId="230DDDFA" w:rsidR="00BA7E9B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 w:rsidRPr="00E13D36">
              <w:rPr>
                <w:rFonts w:cs="Arial"/>
                <w:sz w:val="16"/>
                <w:szCs w:val="16"/>
                <w:lang w:val="en-US"/>
              </w:rPr>
              <w:t>Time Plan of study item</w:t>
            </w:r>
          </w:p>
        </w:tc>
        <w:tc>
          <w:tcPr>
            <w:tcW w:w="908" w:type="dxa"/>
            <w:shd w:val="clear" w:color="auto" w:fill="auto"/>
          </w:tcPr>
          <w:p w14:paraId="34086DB2" w14:textId="7EAAD95B" w:rsidR="00BA7E9B" w:rsidRPr="0065087E" w:rsidRDefault="00E40E62" w:rsidP="007940F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</w:t>
            </w:r>
            <w:r w:rsidR="002D26B6">
              <w:rPr>
                <w:rFonts w:cs="Arial"/>
                <w:sz w:val="16"/>
                <w:szCs w:val="16"/>
                <w:lang w:val="en-US"/>
              </w:rPr>
              <w:t>.</w:t>
            </w:r>
            <w:del w:id="5" w:author="Reimes, Jan" w:date="2019-10-11T18:52:00Z">
              <w:r w:rsidR="00070A68" w:rsidDel="007940FC">
                <w:rPr>
                  <w:rFonts w:cs="Arial"/>
                  <w:sz w:val="16"/>
                  <w:szCs w:val="16"/>
                  <w:lang w:val="en-US"/>
                </w:rPr>
                <w:delText>4</w:delText>
              </w:r>
            </w:del>
            <w:ins w:id="6" w:author="Gierlich, H.W." w:date="2019-10-23T05:46:00Z">
              <w:r w:rsidR="00A84245">
                <w:rPr>
                  <w:rFonts w:cs="Arial"/>
                  <w:sz w:val="16"/>
                  <w:szCs w:val="16"/>
                  <w:lang w:val="en-US"/>
                </w:rPr>
                <w:t>6</w:t>
              </w:r>
            </w:ins>
            <w:bookmarkStart w:id="7" w:name="_GoBack"/>
            <w:bookmarkEnd w:id="7"/>
            <w:ins w:id="8" w:author="Reimes, Jan" w:date="2019-10-11T18:52:00Z">
              <w:del w:id="9" w:author="Gierlich, H.W." w:date="2019-10-23T05:46:00Z">
                <w:r w:rsidR="007940FC" w:rsidDel="00A84245">
                  <w:rPr>
                    <w:rFonts w:cs="Arial"/>
                    <w:sz w:val="16"/>
                    <w:szCs w:val="16"/>
                    <w:lang w:val="en-US"/>
                  </w:rPr>
                  <w:delText>5</w:delText>
                </w:r>
              </w:del>
            </w:ins>
          </w:p>
        </w:tc>
        <w:tc>
          <w:tcPr>
            <w:tcW w:w="2339" w:type="dxa"/>
            <w:shd w:val="clear" w:color="auto" w:fill="auto"/>
          </w:tcPr>
          <w:p w14:paraId="4265098D" w14:textId="77777777" w:rsidR="00BA7E9B" w:rsidRPr="0065087E" w:rsidRDefault="00931770" w:rsidP="00676E04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HEAD acoustics GmbH</w:t>
            </w:r>
          </w:p>
        </w:tc>
      </w:tr>
      <w:tr w:rsidR="00E13D36" w:rsidRPr="0065087E" w14:paraId="0AD7687B" w14:textId="77777777" w:rsidTr="007C53BF">
        <w:tc>
          <w:tcPr>
            <w:tcW w:w="1530" w:type="dxa"/>
            <w:shd w:val="clear" w:color="auto" w:fill="auto"/>
          </w:tcPr>
          <w:p w14:paraId="6F245431" w14:textId="551DC9D7" w:rsidR="00E13D36" w:rsidRDefault="004A2B53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S4-19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0</w:t>
            </w:r>
            <w:r w:rsidR="00567313">
              <w:rPr>
                <w:rFonts w:cs="Arial"/>
                <w:sz w:val="16"/>
                <w:szCs w:val="16"/>
                <w:lang w:val="en-US"/>
              </w:rPr>
              <w:t>683</w:t>
            </w:r>
          </w:p>
        </w:tc>
        <w:tc>
          <w:tcPr>
            <w:tcW w:w="4680" w:type="dxa"/>
            <w:shd w:val="clear" w:color="auto" w:fill="auto"/>
          </w:tcPr>
          <w:p w14:paraId="5FBED5B5" w14:textId="28B1077B" w:rsidR="00E13D36" w:rsidRPr="00E13D36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Round-robin test plan for handset mode</w:t>
            </w:r>
          </w:p>
        </w:tc>
        <w:tc>
          <w:tcPr>
            <w:tcW w:w="908" w:type="dxa"/>
            <w:shd w:val="clear" w:color="auto" w:fill="auto"/>
          </w:tcPr>
          <w:p w14:paraId="37196EF9" w14:textId="12CDECED" w:rsidR="00E13D36" w:rsidRDefault="00FB6CEE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1.1</w:t>
            </w:r>
          </w:p>
        </w:tc>
        <w:tc>
          <w:tcPr>
            <w:tcW w:w="2339" w:type="dxa"/>
            <w:shd w:val="clear" w:color="auto" w:fill="auto"/>
          </w:tcPr>
          <w:p w14:paraId="65C327B6" w14:textId="140576E1" w:rsidR="00E13D36" w:rsidRDefault="00414F10" w:rsidP="00676E04">
            <w:pPr>
              <w:rPr>
                <w:rFonts w:cs="Arial"/>
                <w:sz w:val="16"/>
                <w:szCs w:val="16"/>
                <w:lang w:val="en-US"/>
              </w:rPr>
            </w:pPr>
            <w:r w:rsidRPr="00414F10">
              <w:rPr>
                <w:rFonts w:cs="Arial"/>
                <w:sz w:val="16"/>
                <w:szCs w:val="16"/>
                <w:lang w:val="en-US"/>
              </w:rPr>
              <w:t>HEAD acoustics GmbH, Intel</w:t>
            </w:r>
          </w:p>
        </w:tc>
      </w:tr>
    </w:tbl>
    <w:p w14:paraId="04CFF7BA" w14:textId="77777777" w:rsidR="007E48A3" w:rsidRPr="001F5470" w:rsidRDefault="007E48A3" w:rsidP="007E48A3"/>
    <w:p w14:paraId="395F4129" w14:textId="77777777" w:rsidR="007E48A3" w:rsidRPr="00D25421" w:rsidRDefault="007E48A3" w:rsidP="00A82A0A">
      <w:pPr>
        <w:pStyle w:val="berschrift1"/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Schedule</w:t>
      </w:r>
    </w:p>
    <w:tbl>
      <w:tblPr>
        <w:tblW w:w="92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84"/>
        <w:gridCol w:w="5733"/>
      </w:tblGrid>
      <w:tr w:rsidR="007E48A3" w:rsidRPr="002B17A2" w14:paraId="42F92707" w14:textId="77777777" w:rsidTr="00402454">
        <w:trPr>
          <w:trHeight w:val="368"/>
        </w:trPr>
        <w:tc>
          <w:tcPr>
            <w:tcW w:w="840" w:type="dxa"/>
            <w:shd w:val="clear" w:color="auto" w:fill="auto"/>
            <w:vAlign w:val="center"/>
          </w:tcPr>
          <w:p w14:paraId="16538A47" w14:textId="77777777" w:rsidR="007E48A3" w:rsidRPr="00A82A0A" w:rsidRDefault="007E48A3" w:rsidP="00891652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DEC8B1B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A13EF6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7E48A3" w:rsidRPr="002B17A2" w14:paraId="2499749E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B5B1234" w14:textId="77777777" w:rsidR="007E48A3" w:rsidRPr="00A82A0A" w:rsidRDefault="00E13D36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</w:t>
            </w:r>
            <w:r w:rsidR="007E48A3" w:rsidRPr="00A82A0A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1FD64CDA" w14:textId="77777777" w:rsidR="007E48A3" w:rsidRPr="002B17A2" w:rsidRDefault="007E48A3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101</w:t>
            </w:r>
            <w:r w:rsidRPr="00031066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19</w:t>
            </w:r>
            <w:r w:rsidR="006D16F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Nov</w:t>
            </w:r>
            <w:r w:rsidR="00891652"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 w:rsidR="006D16F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B4F19B0" w14:textId="77777777" w:rsidR="00891652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>Item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S4-181500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83F12" w:rsidRPr="002B17A2" w14:paraId="27D8899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1B98A8" w14:textId="77777777" w:rsidR="00783F12" w:rsidRPr="00224469" w:rsidRDefault="005F338C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</w:t>
            </w:r>
            <w:r w:rsidR="00783F12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73BC34E7" w14:textId="77777777" w:rsidR="00783F12" w:rsidRPr="00224469" w:rsidRDefault="005F338C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Dec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4673E3" w14:textId="77777777" w:rsidR="00783F12" w:rsidRPr="004B2DF5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proofErr w:type="spellStart"/>
            <w:r w:rsidR="00E13D36">
              <w:rPr>
                <w:rFonts w:cs="Arial"/>
                <w:sz w:val="16"/>
                <w:szCs w:val="16"/>
                <w:lang w:val="en-US"/>
              </w:rPr>
              <w:t>FS_AnTEM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Item at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SA </w:t>
            </w:r>
            <w:r>
              <w:rPr>
                <w:rFonts w:cs="Arial"/>
                <w:sz w:val="16"/>
                <w:szCs w:val="16"/>
                <w:lang w:val="en-US"/>
              </w:rPr>
              <w:t>plenary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SP-180986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24469" w:rsidRPr="002B17A2" w14:paraId="5EFE5ED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3922E2DC" w14:textId="77777777" w:rsidR="00224469" w:rsidRPr="00A82A0A" w:rsidRDefault="005F338C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224469" w:rsidRPr="00A82A0A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0A65E193" w14:textId="77777777" w:rsidR="00224469" w:rsidRPr="002B17A2" w:rsidRDefault="00224469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102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>Feb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018B7B1B" w14:textId="77777777" w:rsidR="005F338C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for TR 26.921 (study on handheld hands-free devices)</w:t>
            </w:r>
          </w:p>
        </w:tc>
      </w:tr>
      <w:tr w:rsidR="00E13D36" w:rsidRPr="002B17A2" w14:paraId="64B3B28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F8992D5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Mar-19</w:t>
            </w:r>
          </w:p>
        </w:tc>
        <w:tc>
          <w:tcPr>
            <w:tcW w:w="2684" w:type="dxa"/>
            <w:vAlign w:val="center"/>
          </w:tcPr>
          <w:p w14:paraId="3BD2DF2E" w14:textId="77777777" w:rsidR="00E13D36" w:rsidRPr="0092437E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(22 Mar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23C8AD79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224469" w:rsidRPr="002B17A2" w14:paraId="043989A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CD5C2E2" w14:textId="77777777" w:rsidR="00224469" w:rsidRPr="00224469" w:rsidRDefault="00E13D36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Apr-19</w:t>
            </w:r>
          </w:p>
        </w:tc>
        <w:tc>
          <w:tcPr>
            <w:tcW w:w="2684" w:type="dxa"/>
            <w:vAlign w:val="center"/>
          </w:tcPr>
          <w:p w14:paraId="0FA23504" w14:textId="77777777" w:rsidR="00224469" w:rsidRPr="00224469" w:rsidRDefault="00224469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103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12 Apr 2019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5CD896EB" w14:textId="77777777" w:rsidR="00402454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C22A59C" w14:textId="63875E38" w:rsidR="00224469" w:rsidRDefault="00EF5820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Proposal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and discussion</w:t>
            </w:r>
            <w:r w:rsidR="00402454">
              <w:rPr>
                <w:rFonts w:cs="Arial"/>
                <w:sz w:val="16"/>
                <w:szCs w:val="16"/>
                <w:lang w:val="en-US"/>
              </w:rPr>
              <w:t xml:space="preserve"> round-robin test plan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 handset mode</w:t>
            </w:r>
          </w:p>
          <w:p w14:paraId="5B366E72" w14:textId="7FD7D523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on test plan</w:t>
            </w:r>
          </w:p>
          <w:p w14:paraId="1618944E" w14:textId="5B20612C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of TR 26.921</w:t>
            </w:r>
          </w:p>
          <w:p w14:paraId="5838559F" w14:textId="77777777" w:rsidR="00402454" w:rsidRPr="00224469" w:rsidRDefault="00AB448F" w:rsidP="00AB44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Discussion, if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telcos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are necessary</w:t>
            </w:r>
          </w:p>
        </w:tc>
      </w:tr>
      <w:tr w:rsidR="00EF5820" w:rsidRPr="002B17A2" w14:paraId="167A2A1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62C427" w14:textId="77777777" w:rsidR="00EF5820" w:rsidRDefault="00402454" w:rsidP="00402454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Jun-19</w:t>
            </w:r>
          </w:p>
        </w:tc>
        <w:tc>
          <w:tcPr>
            <w:tcW w:w="2684" w:type="dxa"/>
            <w:vAlign w:val="center"/>
          </w:tcPr>
          <w:p w14:paraId="1E0BE902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SA#84 (07 Jun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9F6A73A" w14:textId="33A95FDB" w:rsidR="00EF5820" w:rsidRDefault="00402454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EF5820" w:rsidRPr="002B17A2" w14:paraId="3D5AD76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7ACD1BF" w14:textId="77777777" w:rsidR="00EF5820" w:rsidRDefault="00402454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Jul-19</w:t>
            </w:r>
          </w:p>
        </w:tc>
        <w:tc>
          <w:tcPr>
            <w:tcW w:w="2684" w:type="dxa"/>
            <w:vAlign w:val="center"/>
          </w:tcPr>
          <w:p w14:paraId="6BF78B17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SA4#104 (05 Jul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29FD11E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182624C6" w14:textId="72D528ED" w:rsidR="0032283D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 results of </w:t>
            </w:r>
            <w:r w:rsidR="002F2FB3">
              <w:rPr>
                <w:rFonts w:cs="Arial"/>
                <w:sz w:val="16"/>
                <w:szCs w:val="16"/>
                <w:lang w:val="en-US"/>
              </w:rPr>
              <w:t>noise field simulation check</w:t>
            </w:r>
          </w:p>
          <w:p w14:paraId="0F2DA478" w14:textId="768FF48B" w:rsidR="004833F8" w:rsidRDefault="00FB6CEE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pCR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to </w:t>
            </w:r>
            <w:r w:rsidR="002F2FB3">
              <w:rPr>
                <w:rFonts w:cs="Arial"/>
                <w:sz w:val="16"/>
                <w:szCs w:val="16"/>
                <w:lang w:val="en-US"/>
              </w:rPr>
              <w:t>TR 26.921</w:t>
            </w:r>
          </w:p>
          <w:p w14:paraId="0A5D6E3D" w14:textId="77777777" w:rsidR="00EF5820" w:rsidRDefault="0032283D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first conclusions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24469" w:rsidRPr="002B17A2" w14:paraId="2AFE213F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1056713" w14:textId="674AAECE" w:rsidR="00224469" w:rsidRPr="00A82A0A" w:rsidRDefault="00402454" w:rsidP="0093718D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="00224469" w:rsidRPr="00A82A0A">
              <w:rPr>
                <w:sz w:val="16"/>
                <w:lang w:val="en-US"/>
              </w:rPr>
              <w:t>-</w:t>
            </w:r>
            <w:r w:rsidR="00630482" w:rsidRPr="00A82A0A">
              <w:rPr>
                <w:sz w:val="16"/>
                <w:lang w:val="en-US"/>
              </w:rPr>
              <w:t>1</w:t>
            </w:r>
            <w:r w:rsidR="00630482">
              <w:rPr>
                <w:rFonts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27501EA4" w14:textId="77777777" w:rsidR="00224469" w:rsidRPr="002B17A2" w:rsidRDefault="00224469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105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16 August 2019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7B4522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6BC023BD" w14:textId="5C847331" w:rsidR="0032283D" w:rsidRDefault="00070A68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Status report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of round robin test</w:t>
            </w:r>
          </w:p>
          <w:p w14:paraId="4BD50F84" w14:textId="19380F42" w:rsidR="008D2E1F" w:rsidRDefault="008D2E1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pCR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to TR 26.921 on lab description</w:t>
            </w:r>
          </w:p>
          <w:p w14:paraId="452802BF" w14:textId="2AAC3CFE" w:rsidR="00B97532" w:rsidRPr="003304F6" w:rsidRDefault="00070A68" w:rsidP="006B674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67392" w:rsidRPr="002B17A2" w14:paraId="229D8CD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147B6CE" w14:textId="4B220C92" w:rsidR="00267392" w:rsidRDefault="00267392" w:rsidP="0093718D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sz w:val="16"/>
                <w:lang w:val="en-US"/>
              </w:rPr>
              <w:t>Sep-19</w:t>
            </w:r>
          </w:p>
        </w:tc>
        <w:tc>
          <w:tcPr>
            <w:tcW w:w="2684" w:type="dxa"/>
            <w:vAlign w:val="center"/>
          </w:tcPr>
          <w:p w14:paraId="573CB661" w14:textId="186E5479" w:rsidR="00267392" w:rsidRPr="0092437E" w:rsidRDefault="00267392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Telco (Tuesday, 17</w:t>
            </w:r>
            <w:r w:rsidRPr="005D5649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September 2019, 4 – 5:30 pm CEST, Host: ETSI, Deadline for contributions</w:t>
            </w:r>
            <w:r w:rsidR="00640316">
              <w:rPr>
                <w:rFonts w:cs="Arial"/>
                <w:sz w:val="16"/>
                <w:szCs w:val="16"/>
                <w:lang w:val="en-US"/>
              </w:rPr>
              <w:t>: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16</w:t>
            </w:r>
            <w:r w:rsidRPr="005D5649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September, 4 pm CEST)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F2D9442" w14:textId="7EA1FB11" w:rsidR="00267392" w:rsidRPr="00402454" w:rsidRDefault="00267392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and discuss results of round robin test</w:t>
            </w:r>
          </w:p>
        </w:tc>
      </w:tr>
      <w:tr w:rsidR="00A8309F" w:rsidRPr="002B17A2" w14:paraId="3DF16E5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4E28C7" w14:textId="77777777" w:rsidR="00A8309F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</w:t>
            </w:r>
            <w:r w:rsidR="00A8309F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3B7F51A8" w14:textId="77777777" w:rsidR="00A8309F" w:rsidRDefault="00A8309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85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20 Sep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E6C5B25" w14:textId="77777777" w:rsidR="00A8309F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TR 26.921 for information</w:t>
            </w:r>
          </w:p>
        </w:tc>
      </w:tr>
      <w:tr w:rsidR="00402454" w:rsidRPr="002B17A2" w14:paraId="010C412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23AA0B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Oct-19</w:t>
            </w:r>
          </w:p>
        </w:tc>
        <w:tc>
          <w:tcPr>
            <w:tcW w:w="2684" w:type="dxa"/>
            <w:vAlign w:val="center"/>
          </w:tcPr>
          <w:p w14:paraId="5D3F540B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SA4#106 (25 Oct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61880123" w14:textId="183F2E00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>Review additional inputs and progress</w:t>
            </w:r>
          </w:p>
          <w:p w14:paraId="0237188D" w14:textId="0E15435F" w:rsidR="002165CA" w:rsidDel="00DA3125" w:rsidRDefault="00267392" w:rsidP="00D97826">
            <w:pPr>
              <w:widowControl/>
              <w:spacing w:after="0" w:line="240" w:lineRule="auto"/>
              <w:rPr>
                <w:del w:id="10" w:author="Gierlich, H.W." w:date="2019-10-23T03:25:00Z"/>
                <w:rFonts w:cs="Arial"/>
                <w:sz w:val="16"/>
                <w:szCs w:val="16"/>
                <w:lang w:val="en-US"/>
              </w:rPr>
            </w:pPr>
            <w:del w:id="11" w:author="Gierlich, H.W." w:date="2019-10-23T03:25:00Z">
              <w:r w:rsidDel="00DA3125">
                <w:rPr>
                  <w:rFonts w:cs="Arial"/>
                  <w:sz w:val="16"/>
                  <w:szCs w:val="16"/>
                  <w:lang w:val="en-US"/>
                </w:rPr>
                <w:delText xml:space="preserve">Agree pCR on </w:delText>
              </w:r>
              <w:r w:rsidR="002165CA" w:rsidDel="00DA3125">
                <w:rPr>
                  <w:rFonts w:cs="Arial"/>
                  <w:sz w:val="16"/>
                  <w:szCs w:val="16"/>
                  <w:lang w:val="en-US"/>
                </w:rPr>
                <w:delText>results of round robin test</w:delText>
              </w:r>
            </w:del>
          </w:p>
          <w:p w14:paraId="39A07F12" w14:textId="5FA1C420" w:rsidR="0032283D" w:rsidDel="007940FC" w:rsidRDefault="0032283D" w:rsidP="0032283D">
            <w:pPr>
              <w:widowControl/>
              <w:spacing w:after="0" w:line="240" w:lineRule="auto"/>
              <w:rPr>
                <w:del w:id="12" w:author="Reimes, Jan" w:date="2019-10-11T18:50:00Z"/>
                <w:rFonts w:cs="Arial"/>
                <w:sz w:val="16"/>
                <w:szCs w:val="16"/>
                <w:lang w:val="en-US"/>
              </w:rPr>
            </w:pPr>
            <w:del w:id="13" w:author="Reimes, Jan" w:date="2019-10-11T18:50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>Finalize and agree on TR 26.921</w:delText>
              </w:r>
            </w:del>
          </w:p>
          <w:p w14:paraId="5DF1B59D" w14:textId="6CA27948" w:rsidR="00070A68" w:rsidDel="007940FC" w:rsidRDefault="00267392" w:rsidP="00070A68">
            <w:pPr>
              <w:widowControl/>
              <w:spacing w:after="0" w:line="240" w:lineRule="auto"/>
              <w:rPr>
                <w:del w:id="14" w:author="Reimes, Jan" w:date="2019-10-11T18:50:00Z"/>
                <w:rFonts w:cs="Arial"/>
                <w:sz w:val="16"/>
                <w:szCs w:val="16"/>
                <w:lang w:val="en-US"/>
              </w:rPr>
            </w:pPr>
            <w:del w:id="15" w:author="Reimes, Jan" w:date="2019-10-11T18:50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>Liaise with</w:delText>
              </w:r>
              <w:r w:rsidR="00070A68" w:rsidDel="007940FC">
                <w:rPr>
                  <w:rFonts w:cs="Arial"/>
                  <w:sz w:val="16"/>
                  <w:szCs w:val="16"/>
                  <w:lang w:val="en-US"/>
                </w:rPr>
                <w:delText xml:space="preserve"> CTIA CPWG </w:delText>
              </w:r>
              <w:r w:rsidDel="007940FC">
                <w:rPr>
                  <w:rFonts w:cs="Arial"/>
                  <w:sz w:val="16"/>
                  <w:szCs w:val="16"/>
                  <w:lang w:val="en-US"/>
                </w:rPr>
                <w:delText xml:space="preserve">reporting additional results </w:delText>
              </w:r>
              <w:r w:rsidR="00070A68" w:rsidDel="007940FC">
                <w:rPr>
                  <w:rFonts w:cs="Arial"/>
                  <w:sz w:val="16"/>
                  <w:szCs w:val="16"/>
                  <w:lang w:val="en-US"/>
                </w:rPr>
                <w:delText>for provided devices</w:delText>
              </w:r>
            </w:del>
          </w:p>
          <w:p w14:paraId="3B7B377B" w14:textId="7FE346B3" w:rsidR="00402454" w:rsidRDefault="00AB448F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16" w:author="Reimes, Jan" w:date="2019-10-11T18:50:00Z">
              <w:r w:rsidRPr="00AB448F" w:rsidDel="007940FC">
                <w:rPr>
                  <w:rFonts w:cs="Arial"/>
                  <w:sz w:val="16"/>
                  <w:szCs w:val="16"/>
                  <w:lang w:val="en-US"/>
                </w:rPr>
                <w:delText>Liaise with ETSI TC STQ, ITU-T SG12, GSMA</w:delText>
              </w:r>
            </w:del>
          </w:p>
        </w:tc>
      </w:tr>
      <w:tr w:rsidR="007940FC" w:rsidRPr="002B17A2" w14:paraId="2C8DD758" w14:textId="77777777" w:rsidTr="00402454">
        <w:trPr>
          <w:trHeight w:val="368"/>
          <w:ins w:id="17" w:author="Reimes, Jan" w:date="2019-10-11T18:49:00Z"/>
        </w:trPr>
        <w:tc>
          <w:tcPr>
            <w:tcW w:w="840" w:type="dxa"/>
            <w:vAlign w:val="center"/>
          </w:tcPr>
          <w:p w14:paraId="64877BC8" w14:textId="5D1C2B6E" w:rsidR="007940FC" w:rsidDel="007940FC" w:rsidRDefault="00DA3125" w:rsidP="00A8309F">
            <w:pPr>
              <w:widowControl/>
              <w:spacing w:after="0" w:line="240" w:lineRule="auto"/>
              <w:rPr>
                <w:ins w:id="18" w:author="Reimes, Jan" w:date="2019-10-11T18:49:00Z"/>
                <w:sz w:val="16"/>
                <w:lang w:val="en-US"/>
              </w:rPr>
            </w:pPr>
            <w:ins w:id="19" w:author="Gierlich, H.W." w:date="2019-10-23T03:25:00Z">
              <w:r>
                <w:rPr>
                  <w:sz w:val="16"/>
                  <w:lang w:val="en-US"/>
                </w:rPr>
                <w:t>Jan-20</w:t>
              </w:r>
            </w:ins>
          </w:p>
        </w:tc>
        <w:tc>
          <w:tcPr>
            <w:tcW w:w="2684" w:type="dxa"/>
            <w:vAlign w:val="center"/>
          </w:tcPr>
          <w:p w14:paraId="3CA48518" w14:textId="7DB03013" w:rsidR="007940FC" w:rsidRDefault="007940FC" w:rsidP="007940FC">
            <w:pPr>
              <w:widowControl/>
              <w:spacing w:after="0" w:line="240" w:lineRule="auto"/>
              <w:rPr>
                <w:ins w:id="20" w:author="Reimes, Jan" w:date="2019-10-11T18:49:00Z"/>
                <w:rFonts w:cs="Arial"/>
                <w:sz w:val="16"/>
                <w:szCs w:val="16"/>
                <w:lang w:val="en-US"/>
              </w:rPr>
            </w:pPr>
            <w:ins w:id="21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SA</w:t>
              </w:r>
            </w:ins>
            <w:ins w:id="22" w:author="Reimes, Jan" w:date="2019-10-11T18:51:00Z">
              <w:r>
                <w:rPr>
                  <w:rFonts w:cs="Arial"/>
                  <w:sz w:val="16"/>
                  <w:szCs w:val="16"/>
                  <w:lang w:val="en-US"/>
                </w:rPr>
                <w:t>4</w:t>
              </w:r>
            </w:ins>
            <w:ins w:id="23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#107 (</w:t>
              </w:r>
            </w:ins>
            <w:ins w:id="24" w:author="Reimes, Jan" w:date="2019-10-11T18:51:00Z">
              <w:r>
                <w:rPr>
                  <w:rFonts w:cs="Arial"/>
                  <w:sz w:val="16"/>
                  <w:szCs w:val="16"/>
                  <w:lang w:val="en-US"/>
                </w:rPr>
                <w:t>24 Jan 2020</w:t>
              </w:r>
            </w:ins>
            <w:ins w:id="25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5733" w:type="dxa"/>
            <w:shd w:val="clear" w:color="auto" w:fill="auto"/>
            <w:vAlign w:val="center"/>
          </w:tcPr>
          <w:p w14:paraId="3D52E939" w14:textId="64FB0E37" w:rsidR="007940FC" w:rsidRDefault="007940FC" w:rsidP="007940FC">
            <w:pPr>
              <w:widowControl/>
              <w:spacing w:after="0" w:line="240" w:lineRule="auto"/>
              <w:rPr>
                <w:ins w:id="26" w:author="Reimes, Jan" w:date="2019-10-11T18:51:00Z"/>
                <w:rFonts w:cs="Arial"/>
                <w:sz w:val="16"/>
                <w:szCs w:val="16"/>
                <w:lang w:val="en-US"/>
              </w:rPr>
            </w:pPr>
            <w:ins w:id="27" w:author="Reimes, Jan" w:date="2019-10-11T18:49:00Z">
              <w:r w:rsidRPr="00402454">
                <w:rPr>
                  <w:rFonts w:cs="Arial"/>
                  <w:sz w:val="16"/>
                  <w:szCs w:val="16"/>
                  <w:lang w:val="en-US"/>
                </w:rPr>
                <w:t>Review additional inputs and progress</w:t>
              </w:r>
            </w:ins>
          </w:p>
          <w:p w14:paraId="306D44F8" w14:textId="77777777" w:rsidR="007940FC" w:rsidRDefault="007940FC" w:rsidP="007940FC">
            <w:pPr>
              <w:widowControl/>
              <w:spacing w:after="0" w:line="240" w:lineRule="auto"/>
              <w:rPr>
                <w:ins w:id="28" w:author="Reimes, Jan" w:date="2019-10-11T18:51:00Z"/>
                <w:rFonts w:cs="Arial"/>
                <w:sz w:val="16"/>
                <w:szCs w:val="16"/>
                <w:lang w:val="en-US"/>
              </w:rPr>
            </w:pPr>
            <w:ins w:id="29" w:author="Reimes, Jan" w:date="2019-10-11T18:51:00Z">
              <w:r>
                <w:rPr>
                  <w:rFonts w:cs="Arial"/>
                  <w:sz w:val="16"/>
                  <w:szCs w:val="16"/>
                  <w:lang w:val="en-US"/>
                </w:rPr>
                <w:t xml:space="preserve">Agree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pCR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on results of round robin test</w:t>
              </w:r>
            </w:ins>
          </w:p>
          <w:p w14:paraId="3EA5B563" w14:textId="77777777" w:rsidR="007940FC" w:rsidRDefault="007940FC" w:rsidP="007940FC">
            <w:pPr>
              <w:widowControl/>
              <w:spacing w:after="0" w:line="240" w:lineRule="auto"/>
              <w:rPr>
                <w:ins w:id="30" w:author="Reimes, Jan" w:date="2019-10-11T18:50:00Z"/>
                <w:rFonts w:cs="Arial"/>
                <w:sz w:val="16"/>
                <w:szCs w:val="16"/>
                <w:lang w:val="en-US"/>
              </w:rPr>
            </w:pPr>
            <w:ins w:id="31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Finalize and agree on TR 26.921</w:t>
              </w:r>
            </w:ins>
          </w:p>
          <w:p w14:paraId="762C5C92" w14:textId="77777777" w:rsidR="007940FC" w:rsidRDefault="007940FC" w:rsidP="007940FC">
            <w:pPr>
              <w:widowControl/>
              <w:spacing w:after="0" w:line="240" w:lineRule="auto"/>
              <w:rPr>
                <w:ins w:id="32" w:author="Reimes, Jan" w:date="2019-10-11T18:50:00Z"/>
                <w:rFonts w:cs="Arial"/>
                <w:sz w:val="16"/>
                <w:szCs w:val="16"/>
                <w:lang w:val="en-US"/>
              </w:rPr>
            </w:pPr>
            <w:ins w:id="33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Liaise with CTIA CPWG reporting additional results for provided devices</w:t>
              </w:r>
            </w:ins>
          </w:p>
          <w:p w14:paraId="0295E81E" w14:textId="1EE8436E" w:rsidR="007940FC" w:rsidRDefault="007940FC" w:rsidP="007940FC">
            <w:pPr>
              <w:widowControl/>
              <w:spacing w:after="0" w:line="240" w:lineRule="auto"/>
              <w:rPr>
                <w:ins w:id="34" w:author="Reimes, Jan" w:date="2019-10-11T18:49:00Z"/>
                <w:rFonts w:cs="Arial"/>
                <w:sz w:val="16"/>
                <w:szCs w:val="16"/>
                <w:lang w:val="en-US"/>
              </w:rPr>
            </w:pPr>
            <w:ins w:id="35" w:author="Reimes, Jan" w:date="2019-10-11T18:50:00Z">
              <w:r w:rsidRPr="00AB448F">
                <w:rPr>
                  <w:rFonts w:cs="Arial"/>
                  <w:sz w:val="16"/>
                  <w:szCs w:val="16"/>
                  <w:lang w:val="en-US"/>
                </w:rPr>
                <w:t>Liaise with ETSI TC STQ, ITU-T SG12, GSMA</w:t>
              </w:r>
            </w:ins>
          </w:p>
          <w:p w14:paraId="0E92B09B" w14:textId="77777777" w:rsidR="007940FC" w:rsidRDefault="007940FC" w:rsidP="00D97826">
            <w:pPr>
              <w:widowControl/>
              <w:spacing w:after="0" w:line="240" w:lineRule="auto"/>
              <w:rPr>
                <w:ins w:id="36" w:author="Reimes, Jan" w:date="2019-10-11T18:49:00Z"/>
                <w:rFonts w:cs="Arial"/>
                <w:sz w:val="16"/>
                <w:szCs w:val="16"/>
                <w:lang w:val="en-US"/>
              </w:rPr>
            </w:pPr>
          </w:p>
        </w:tc>
      </w:tr>
      <w:tr w:rsidR="00402454" w:rsidRPr="002B17A2" w14:paraId="5BDF399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4E2B417D" w14:textId="60CEA595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del w:id="37" w:author="Reimes, Jan" w:date="2019-10-11T18:49:00Z">
              <w:r w:rsidDel="007940FC">
                <w:rPr>
                  <w:sz w:val="16"/>
                  <w:lang w:val="en-US"/>
                </w:rPr>
                <w:lastRenderedPageBreak/>
                <w:delText>Dec-19</w:delText>
              </w:r>
            </w:del>
            <w:ins w:id="38" w:author="Reimes, Jan" w:date="2019-10-11T18:49:00Z">
              <w:r w:rsidR="007940FC">
                <w:rPr>
                  <w:sz w:val="16"/>
                  <w:lang w:val="en-US"/>
                </w:rPr>
                <w:t>Mar-20</w:t>
              </w:r>
            </w:ins>
          </w:p>
        </w:tc>
        <w:tc>
          <w:tcPr>
            <w:tcW w:w="2684" w:type="dxa"/>
            <w:vAlign w:val="center"/>
          </w:tcPr>
          <w:p w14:paraId="6C7C4295" w14:textId="1EA14FC1" w:rsidR="00402454" w:rsidRDefault="00402454" w:rsidP="007940F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del w:id="39" w:author="Reimes, Jan" w:date="2019-10-11T18:48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 xml:space="preserve">86 </w:delText>
              </w:r>
            </w:del>
            <w:ins w:id="40" w:author="Reimes, Jan" w:date="2019-10-11T18:48:00Z">
              <w:r w:rsidR="007940FC">
                <w:rPr>
                  <w:rFonts w:cs="Arial"/>
                  <w:sz w:val="16"/>
                  <w:szCs w:val="16"/>
                  <w:lang w:val="en-US"/>
                </w:rPr>
                <w:t xml:space="preserve">87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(</w:t>
            </w:r>
            <w:del w:id="41" w:author="Reimes, Jan" w:date="2019-10-11T18:49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>13 Dec 2019</w:delText>
              </w:r>
            </w:del>
            <w:ins w:id="42" w:author="Reimes, Jan" w:date="2019-10-11T18:49:00Z">
              <w:r w:rsidR="007940FC">
                <w:rPr>
                  <w:rFonts w:cs="Arial"/>
                  <w:sz w:val="16"/>
                  <w:szCs w:val="16"/>
                  <w:lang w:val="en-US"/>
                </w:rPr>
                <w:t>20 Mar 2020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6134231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TR 26.921</w:t>
            </w:r>
          </w:p>
        </w:tc>
      </w:tr>
      <w:tr w:rsidR="00402454" w:rsidRPr="002B17A2" w14:paraId="66BEB66C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1DB0AC46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</w:p>
        </w:tc>
        <w:tc>
          <w:tcPr>
            <w:tcW w:w="2684" w:type="dxa"/>
            <w:vAlign w:val="center"/>
          </w:tcPr>
          <w:p w14:paraId="1DCDB42D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733" w:type="dxa"/>
            <w:shd w:val="clear" w:color="auto" w:fill="auto"/>
            <w:vAlign w:val="center"/>
          </w:tcPr>
          <w:p w14:paraId="7785E568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3D693FF3" w14:textId="77777777" w:rsidR="007E48A3" w:rsidRDefault="007E48A3" w:rsidP="0069668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7E48A3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F3B42" w14:textId="77777777" w:rsidR="00D41AB3" w:rsidRDefault="00D41AB3">
      <w:r>
        <w:separator/>
      </w:r>
    </w:p>
  </w:endnote>
  <w:endnote w:type="continuationSeparator" w:id="0">
    <w:p w14:paraId="53ED40D1" w14:textId="77777777" w:rsidR="00D41AB3" w:rsidRDefault="00D41AB3">
      <w:r>
        <w:continuationSeparator/>
      </w:r>
    </w:p>
  </w:endnote>
  <w:endnote w:type="continuationNotice" w:id="1">
    <w:p w14:paraId="588BF3F0" w14:textId="77777777" w:rsidR="00D41AB3" w:rsidRDefault="00D41A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05D3D" w14:textId="31C69014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DA3125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DA3125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38A1C" w14:textId="3305B7A6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A84245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A84245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55948" w14:textId="77777777" w:rsidR="00D41AB3" w:rsidRDefault="00D41AB3">
      <w:r>
        <w:separator/>
      </w:r>
    </w:p>
  </w:footnote>
  <w:footnote w:type="continuationSeparator" w:id="0">
    <w:p w14:paraId="25E3C3F3" w14:textId="77777777" w:rsidR="00D41AB3" w:rsidRDefault="00D41AB3">
      <w:r>
        <w:continuationSeparator/>
      </w:r>
    </w:p>
  </w:footnote>
  <w:footnote w:type="continuationNotice" w:id="1">
    <w:p w14:paraId="2E86EED5" w14:textId="77777777" w:rsidR="00D41AB3" w:rsidRDefault="00D41A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E8697" w14:textId="77777777" w:rsidR="007B3E9C" w:rsidRDefault="007B3E9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28EE5" w14:textId="5C12D0A0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6137CC">
      <w:rPr>
        <w:rFonts w:cs="Arial"/>
        <w:lang w:val="en-US"/>
      </w:rPr>
      <w:t>6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del w:id="43" w:author="Gierlich, H.W." w:date="2019-10-23T03:26:00Z">
      <w:r w:rsidR="006137CC" w:rsidRPr="006137CC" w:rsidDel="00DA3125">
        <w:rPr>
          <w:rFonts w:cs="Arial"/>
          <w:b/>
          <w:i/>
          <w:sz w:val="28"/>
          <w:szCs w:val="28"/>
        </w:rPr>
        <w:delText>191119</w:delText>
      </w:r>
    </w:del>
    <w:ins w:id="44" w:author="Gierlich, H.W." w:date="2019-10-23T03:26:00Z">
      <w:r w:rsidR="00DA3125" w:rsidRPr="006137CC">
        <w:rPr>
          <w:rFonts w:cs="Arial"/>
          <w:b/>
          <w:i/>
          <w:sz w:val="28"/>
          <w:szCs w:val="28"/>
        </w:rPr>
        <w:t>191</w:t>
      </w:r>
      <w:r w:rsidR="00DA3125">
        <w:rPr>
          <w:rFonts w:cs="Arial"/>
          <w:b/>
          <w:i/>
          <w:sz w:val="28"/>
          <w:szCs w:val="28"/>
        </w:rPr>
        <w:t>301</w:t>
      </w:r>
    </w:ins>
  </w:p>
  <w:p w14:paraId="7640ADEC" w14:textId="12567835" w:rsidR="007B3E9C" w:rsidRPr="000173AB" w:rsidRDefault="006137CC" w:rsidP="007C7F95">
    <w:pPr>
      <w:tabs>
        <w:tab w:val="right" w:pos="9360"/>
      </w:tabs>
      <w:spacing w:after="0"/>
      <w:rPr>
        <w:rFonts w:cs="Arial"/>
        <w:lang w:val="en-US"/>
      </w:rPr>
    </w:pPr>
    <w:r w:rsidRPr="006137CC">
      <w:rPr>
        <w:rFonts w:cs="Arial"/>
        <w:lang w:val="en-US"/>
      </w:rPr>
      <w:t>21-25 October 2019, Busan, South Korea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5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6"/>
  </w:num>
  <w:num w:numId="8">
    <w:abstractNumId w:val="12"/>
  </w:num>
  <w:num w:numId="9">
    <w:abstractNumId w:val="37"/>
  </w:num>
  <w:num w:numId="10">
    <w:abstractNumId w:val="6"/>
  </w:num>
  <w:num w:numId="11">
    <w:abstractNumId w:val="15"/>
  </w:num>
  <w:num w:numId="12">
    <w:abstractNumId w:val="32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4"/>
  </w:num>
  <w:num w:numId="21">
    <w:abstractNumId w:val="8"/>
  </w:num>
  <w:num w:numId="22">
    <w:abstractNumId w:val="29"/>
  </w:num>
  <w:num w:numId="23">
    <w:abstractNumId w:val="3"/>
  </w:num>
  <w:num w:numId="24">
    <w:abstractNumId w:val="33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1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ierlich, H.W.">
    <w15:presenceInfo w15:providerId="AD" w15:userId="S-1-5-21-1028266759-445307438-1927403791-2142"/>
  </w15:person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245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AB3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125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Kommentartext">
    <w:name w:val="annotation text"/>
    <w:basedOn w:val="Standard"/>
    <w:link w:val="KommentartextZchn"/>
    <w:rsid w:val="00C76E4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6E43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6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6A4F-7AF1-4951-818F-BA351F484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Gierlich, H.W.</cp:lastModifiedBy>
  <cp:revision>3</cp:revision>
  <cp:lastPrinted>2012-10-31T13:50:00Z</cp:lastPrinted>
  <dcterms:created xsi:type="dcterms:W3CDTF">2019-10-23T01:28:00Z</dcterms:created>
  <dcterms:modified xsi:type="dcterms:W3CDTF">2019-10-23T03:46:00Z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</Properties>
</file>